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39C44B6" w:rsidR="0087515D" w:rsidRPr="00296AFF"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SimSun" w:hAnsi="Arial"/>
          <w:b/>
          <w:i/>
          <w:noProof/>
          <w:color w:val="auto"/>
          <w:sz w:val="28"/>
          <w:lang w:eastAsia="en-US"/>
        </w:rPr>
        <w:t>S2-</w:t>
      </w:r>
      <w:r w:rsidR="00850781" w:rsidRPr="00296AFF">
        <w:rPr>
          <w:rFonts w:ascii="Arial" w:eastAsia="SimSun" w:hAnsi="Arial"/>
          <w:b/>
          <w:i/>
          <w:noProof/>
          <w:color w:val="auto"/>
          <w:sz w:val="28"/>
          <w:lang w:eastAsia="en-US"/>
        </w:rPr>
        <w:t>220</w:t>
      </w:r>
      <w:r w:rsidR="00563D33">
        <w:rPr>
          <w:rFonts w:ascii="Arial" w:eastAsia="SimSun" w:hAnsi="Arial"/>
          <w:b/>
          <w:i/>
          <w:noProof/>
          <w:color w:val="auto"/>
          <w:sz w:val="28"/>
          <w:lang w:eastAsia="en-US"/>
        </w:rPr>
        <w:t>8629</w:t>
      </w:r>
      <w:r w:rsidR="006D76A8">
        <w:rPr>
          <w:rFonts w:ascii="Arial" w:eastAsia="SimSun" w:hAnsi="Arial"/>
          <w:b/>
          <w:i/>
          <w:noProof/>
          <w:color w:val="auto"/>
          <w:sz w:val="28"/>
          <w:lang w:eastAsia="en-US"/>
        </w:rPr>
        <w:t>r0</w:t>
      </w:r>
      <w:ins w:id="0" w:author="Huawei1" w:date="2022-10-10T16:04:00Z">
        <w:r w:rsidR="00E11985">
          <w:rPr>
            <w:rFonts w:ascii="Arial" w:eastAsia="SimSun" w:hAnsi="Arial"/>
            <w:b/>
            <w:i/>
            <w:noProof/>
            <w:color w:val="auto"/>
            <w:sz w:val="28"/>
            <w:lang w:eastAsia="en-US"/>
          </w:rPr>
          <w:t>2</w:t>
        </w:r>
      </w:ins>
      <w:del w:id="1" w:author="Huawei1" w:date="2022-10-10T16:04:00Z">
        <w:r w:rsidR="006D76A8" w:rsidDel="00E11985">
          <w:rPr>
            <w:rFonts w:ascii="Arial" w:eastAsia="SimSun" w:hAnsi="Arial"/>
            <w:b/>
            <w:i/>
            <w:noProof/>
            <w:color w:val="auto"/>
            <w:sz w:val="28"/>
            <w:lang w:eastAsia="en-US"/>
          </w:rPr>
          <w:delText>1</w:delText>
        </w:r>
      </w:del>
    </w:p>
    <w:p w14:paraId="5190C99E" w14:textId="5F0B9CD0" w:rsidR="0087515D" w:rsidRPr="00296AFF"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Heading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Heading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ListParagraph"/>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ListParagraph"/>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ListParagraph"/>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ListParagraph"/>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ListParagraph"/>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xml:space="preserve">" </w:t>
      </w:r>
      <w:proofErr w:type="spellStart"/>
      <w:r w:rsidRPr="00296AFF">
        <w:rPr>
          <w:i/>
          <w:lang w:eastAsia="zh-CN"/>
        </w:rPr>
        <w:t>feature</w:t>
      </w:r>
      <w:proofErr w:type="spellEnd"/>
      <w:r w:rsidRPr="00296AFF">
        <w:rPr>
          <w:i/>
          <w:lang w:eastAsia="zh-CN"/>
        </w:rPr>
        <w:t xml:space="preserve"> </w:t>
      </w:r>
      <w:proofErr w:type="spellStart"/>
      <w:r w:rsidRPr="00296AFF">
        <w:rPr>
          <w:i/>
          <w:lang w:eastAsia="zh-CN"/>
        </w:rPr>
        <w:t>is</w:t>
      </w:r>
      <w:proofErr w:type="spellEnd"/>
      <w:r w:rsidRPr="00296AFF">
        <w:rPr>
          <w:i/>
          <w:lang w:eastAsia="zh-CN"/>
        </w:rPr>
        <w:t xml:space="preserve"> </w:t>
      </w:r>
      <w:proofErr w:type="spellStart"/>
      <w:r w:rsidRPr="00296AFF">
        <w:rPr>
          <w:i/>
          <w:lang w:eastAsia="zh-CN"/>
        </w:rPr>
        <w:t>supported</w:t>
      </w:r>
      <w:proofErr w:type="spellEnd"/>
      <w:r w:rsidRPr="00296AFF">
        <w:rPr>
          <w:i/>
          <w:lang w:eastAsia="zh-CN"/>
        </w:rPr>
        <w:t>,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Heading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Heading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Heading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ListParagraph"/>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ListParagraph"/>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ListParagraph"/>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2" w:author="S2-2208267" w:date="2022-10-05T16:10:00Z"/>
          <w:rFonts w:eastAsia="MS Mincho"/>
          <w:color w:val="000000"/>
          <w:sz w:val="20"/>
          <w:szCs w:val="20"/>
          <w:lang w:val="en-GB" w:eastAsia="ja-JP"/>
        </w:rPr>
      </w:pPr>
      <w:ins w:id="3"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4" w:author="S2-2208267" w:date="2022-10-05T16:10:00Z"/>
          <w:rFonts w:eastAsia="MS Mincho"/>
          <w:color w:val="000000"/>
          <w:sz w:val="20"/>
          <w:szCs w:val="20"/>
          <w:lang w:val="en-GB" w:eastAsia="ja-JP"/>
        </w:rPr>
      </w:pPr>
      <w:ins w:id="5"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6" w:author="S2-2208267" w:date="2022-10-05T16:10:00Z"/>
        </w:rPr>
      </w:pPr>
      <w:ins w:id="7"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8" w:author="S2-2208466" w:date="2022-10-05T16:12:00Z"/>
          <w:sz w:val="20"/>
          <w:szCs w:val="20"/>
        </w:rPr>
      </w:pPr>
      <w:ins w:id="9"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Hyperlink"/>
            <w:sz w:val="20"/>
            <w:szCs w:val="20"/>
          </w:rPr>
          <w:t>SP-211643</w:t>
        </w:r>
        <w:r>
          <w:rPr>
            <w:rStyle w:val="Hyperlink"/>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0" w:author="S2-2208466" w:date="2022-10-05T16:12:00Z"/>
          <w:sz w:val="20"/>
          <w:szCs w:val="20"/>
        </w:rPr>
      </w:pPr>
      <w:ins w:id="11"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2"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3"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4"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5" w:author="S2-2208466" w:date="2022-10-05T16:12:00Z"/>
          <w:rFonts w:eastAsia="MS Mincho"/>
          <w:color w:val="000000"/>
          <w:sz w:val="20"/>
          <w:szCs w:val="20"/>
          <w:lang w:val="en-GB" w:eastAsia="ja-JP"/>
        </w:rPr>
      </w:pPr>
      <w:ins w:id="16"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SimSun"/>
                                </w:rPr>
                              </w:pPr>
                              <w:r w:rsidRPr="00AE436A">
                                <w:rPr>
                                  <w:rFonts w:eastAsia="SimSun"/>
                                </w:rPr>
                                <w:t>The 3GPP system shall be able to provide User Identities with related User Identifiers for a user.</w:t>
                              </w:r>
                            </w:p>
                            <w:p w14:paraId="6CDED467" w14:textId="77777777" w:rsidR="00905965" w:rsidRPr="00AE436A" w:rsidRDefault="00905965" w:rsidP="00905965">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SimSun"/>
                                </w:rPr>
                              </w:pPr>
                              <w:r w:rsidRPr="00782D7D">
                                <w:rPr>
                                  <w:rFonts w:eastAsia="SimSun"/>
                                  <w:highlight w:val="yellow"/>
                                </w:rPr>
                                <w:t>The User Identifier may be provided by some entity within the operator’s network or by a 3rd party.</w:t>
                              </w:r>
                            </w:p>
                            <w:p w14:paraId="56181055" w14:textId="77777777" w:rsidR="00905965" w:rsidRDefault="00905965" w:rsidP="0090596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7437789F" w14:textId="77777777" w:rsidR="00905965" w:rsidRPr="00AE436A" w:rsidRDefault="00905965" w:rsidP="00905965">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SimSun"/>
                                </w:rPr>
                              </w:pPr>
                              <w:r w:rsidRPr="00000740">
                                <w:rPr>
                                  <w:rFonts w:eastAsia="SimSun"/>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D52ADFF" w14:textId="77777777" w:rsidR="00905965" w:rsidRPr="00AE436A" w:rsidRDefault="00905965" w:rsidP="00905965">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47E9F431" w14:textId="77777777" w:rsidR="00905965" w:rsidRPr="00AE436A" w:rsidRDefault="00905965" w:rsidP="0090596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7549CC7F" w14:textId="77777777" w:rsidR="00905965" w:rsidRDefault="00905965" w:rsidP="0090596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SimSun"/>
                                </w:rPr>
                              </w:pPr>
                              <w:r w:rsidRPr="00AE436A">
                                <w:rPr>
                                  <w:rFonts w:eastAsia="SimSun"/>
                                </w:rPr>
                                <w:t xml:space="preserve">The 3GPP system shall be able to assess the level of confidence in the User Identity by </w:t>
                              </w:r>
                              <w:proofErr w:type="gramStart"/>
                              <w:r w:rsidRPr="00AE436A">
                                <w:rPr>
                                  <w:rFonts w:eastAsia="SimSun"/>
                                </w:rPr>
                                <w:t>taking into account</w:t>
                              </w:r>
                              <w:proofErr w:type="gramEnd"/>
                              <w:r w:rsidRPr="00AE436A">
                                <w:rPr>
                                  <w:rFonts w:eastAsia="SimSun"/>
                                </w:rPr>
                                <w:t xml:space="preserve">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SimSun"/>
                                </w:rPr>
                              </w:pPr>
                              <w:r w:rsidRPr="00AE436A">
                                <w:rPr>
                                  <w:rFonts w:eastAsia="SimSun"/>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SimSun"/>
                          </w:rPr>
                        </w:pPr>
                        <w:r w:rsidRPr="00AE436A">
                          <w:rPr>
                            <w:rFonts w:eastAsia="SimSun"/>
                          </w:rPr>
                          <w:t>The 3GPP system shall be able to provide User Identities with related User Identifiers for a user.</w:t>
                        </w:r>
                      </w:p>
                      <w:p w14:paraId="6CDED467" w14:textId="77777777" w:rsidR="00905965" w:rsidRPr="00AE436A" w:rsidRDefault="00905965" w:rsidP="00905965">
                        <w:pPr>
                          <w:rPr>
                            <w:rFonts w:eastAsia="SimSun"/>
                          </w:rPr>
                        </w:pPr>
                        <w:r w:rsidRPr="0018038E">
                          <w:rPr>
                            <w:rFonts w:eastAsia="SimSun"/>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SimSun"/>
                          </w:rPr>
                        </w:pPr>
                        <w:r w:rsidRPr="00782D7D">
                          <w:rPr>
                            <w:rFonts w:eastAsia="SimSun"/>
                            <w:highlight w:val="yellow"/>
                          </w:rPr>
                          <w:t>The User Identifier may be provided by some entity within the operator’s network or by a 3rd party.</w:t>
                        </w:r>
                      </w:p>
                      <w:p w14:paraId="56181055" w14:textId="77777777" w:rsidR="00905965" w:rsidRDefault="00905965" w:rsidP="00905965">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7437789F" w14:textId="77777777" w:rsidR="00905965" w:rsidRPr="00AE436A" w:rsidRDefault="00905965" w:rsidP="00905965">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SimSun"/>
                            <w:highlight w:val="yellow"/>
                          </w:rPr>
                        </w:pPr>
                        <w:r w:rsidRPr="0018038E">
                          <w:rPr>
                            <w:rFonts w:eastAsia="SimSun"/>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SimSun"/>
                          </w:rPr>
                        </w:pPr>
                        <w:r w:rsidRPr="00000740">
                          <w:rPr>
                            <w:rFonts w:eastAsia="SimSun"/>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SimSun"/>
                          </w:rPr>
                        </w:pPr>
                        <w:r w:rsidRPr="00AE436A">
                          <w:rPr>
                            <w:rFonts w:eastAsia="SimSun"/>
                          </w:rPr>
                          <w:t xml:space="preserve">The 3GPP system shall be able to take </w:t>
                        </w:r>
                        <w:r>
                          <w:rPr>
                            <w:rFonts w:eastAsia="SimSun"/>
                          </w:rPr>
                          <w:t xml:space="preserve">User Identity specific service </w:t>
                        </w:r>
                        <w:r w:rsidRPr="00AE436A">
                          <w:rPr>
                            <w:rFonts w:eastAsia="SimSun"/>
                          </w:rPr>
                          <w:t xml:space="preserve">settings </w:t>
                        </w:r>
                        <w:r>
                          <w:rPr>
                            <w:rFonts w:eastAsia="SimSun"/>
                          </w:rPr>
                          <w:t xml:space="preserve">and parameters </w:t>
                        </w:r>
                        <w:r w:rsidRPr="00AE436A">
                          <w:rPr>
                            <w:rFonts w:eastAsia="SimSun"/>
                          </w:rPr>
                          <w:t>into account when delivering a service.</w:t>
                        </w:r>
                      </w:p>
                      <w:p w14:paraId="5D52ADFF" w14:textId="77777777" w:rsidR="00905965" w:rsidRPr="00AE436A" w:rsidRDefault="00905965" w:rsidP="00905965">
                        <w:pPr>
                          <w:rPr>
                            <w:rFonts w:eastAsia="SimSun"/>
                          </w:rPr>
                        </w:pPr>
                        <w:r w:rsidRPr="00AE436A">
                          <w:rPr>
                            <w:rFonts w:eastAsia="SimSun"/>
                          </w:rPr>
                          <w:t xml:space="preserve">A subscriber shall be able to link and unlink one or more user Identities with his </w:t>
                        </w:r>
                        <w:r>
                          <w:rPr>
                            <w:rFonts w:eastAsia="SimSun"/>
                          </w:rPr>
                          <w:t xml:space="preserve">3GPP </w:t>
                        </w:r>
                        <w:r w:rsidRPr="00AE436A">
                          <w:rPr>
                            <w:rFonts w:eastAsia="SimSun"/>
                          </w:rPr>
                          <w:t>subscription.</w:t>
                        </w:r>
                      </w:p>
                      <w:p w14:paraId="47E9F431" w14:textId="77777777" w:rsidR="00905965" w:rsidRPr="00AE436A" w:rsidRDefault="00905965" w:rsidP="00905965">
                        <w:pPr>
                          <w:rPr>
                            <w:rFonts w:eastAsia="SimSun"/>
                          </w:rPr>
                        </w:pPr>
                        <w:r w:rsidRPr="00AE436A">
                          <w:rPr>
                            <w:rFonts w:eastAsia="SimSun"/>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SimSun"/>
                          </w:rPr>
                          <w:t xml:space="preserve">3GPP </w:t>
                        </w:r>
                        <w:r w:rsidRPr="00AE436A">
                          <w:rPr>
                            <w:rFonts w:eastAsia="SimSun"/>
                          </w:rPr>
                          <w:t>subscription that has been linked with the User Identity.</w:t>
                        </w:r>
                      </w:p>
                      <w:p w14:paraId="7549CC7F" w14:textId="77777777" w:rsidR="00905965" w:rsidRDefault="00905965" w:rsidP="00905965">
                        <w:pPr>
                          <w:rPr>
                            <w:rFonts w:eastAsia="SimSun"/>
                          </w:rPr>
                        </w:pPr>
                        <w:r w:rsidRPr="007C1A63">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SimSun"/>
                          </w:rPr>
                        </w:pPr>
                        <w:r w:rsidRPr="00AE436A">
                          <w:rPr>
                            <w:rFonts w:eastAsia="SimSun"/>
                          </w:rPr>
                          <w:t xml:space="preserve">The 3GPP system shall be able to assess the level of confidence in the User Identity by </w:t>
                        </w:r>
                        <w:proofErr w:type="gramStart"/>
                        <w:r w:rsidRPr="00AE436A">
                          <w:rPr>
                            <w:rFonts w:eastAsia="SimSun"/>
                          </w:rPr>
                          <w:t>taking into account</w:t>
                        </w:r>
                        <w:proofErr w:type="gramEnd"/>
                        <w:r w:rsidRPr="00AE436A">
                          <w:rPr>
                            <w:rFonts w:eastAsia="SimSun"/>
                          </w:rPr>
                          <w:t xml:space="preserve"> information regarding the used mec</w:t>
                        </w:r>
                        <w:r>
                          <w:rPr>
                            <w:rFonts w:eastAsia="SimSun"/>
                          </w:rPr>
                          <w:t xml:space="preserve">hanism for obtaining that User </w:t>
                        </w:r>
                        <w:r w:rsidRPr="00AE436A">
                          <w:rPr>
                            <w:rFonts w:eastAsia="SimSun"/>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SimSun"/>
                          </w:rPr>
                        </w:pPr>
                        <w:r w:rsidRPr="00AE436A">
                          <w:rPr>
                            <w:rFonts w:eastAsia="SimSun"/>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7"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640D6161"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bookmarkStart w:id="21" w:name="_Hlk115192207"/>
      <w:ins w:id="22"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1"/>
    <w:p w14:paraId="705DB368" w14:textId="77777777" w:rsidR="00905965" w:rsidRDefault="00905965" w:rsidP="00905965">
      <w:pPr>
        <w:pStyle w:val="paragraph"/>
        <w:snapToGrid w:val="0"/>
        <w:spacing w:before="0" w:beforeAutospacing="0" w:after="120" w:afterAutospacing="0"/>
        <w:textAlignment w:val="baseline"/>
        <w:rPr>
          <w:ins w:id="23"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4" w:author="S2-2208466" w:date="2022-10-05T16:12:00Z"/>
          <w:rFonts w:eastAsia="MS Mincho"/>
          <w:color w:val="000000"/>
          <w:sz w:val="20"/>
          <w:szCs w:val="20"/>
          <w:lang w:val="en-GB" w:eastAsia="ja-JP"/>
        </w:rPr>
      </w:pPr>
      <w:ins w:id="25"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SimSun"/>
                                  <w:highlight w:val="yellow"/>
                                </w:rPr>
                              </w:pPr>
                              <w:r w:rsidRPr="001C6B6B">
                                <w:rPr>
                                  <w:rFonts w:eastAsia="SimSun"/>
                                  <w:highlight w:val="yellow"/>
                                </w:rPr>
                                <w:t xml:space="preserve">The 3GPP system shall be able to store and update a User Profile for a user. </w:t>
                              </w:r>
                            </w:p>
                            <w:p w14:paraId="4F2DA867" w14:textId="77777777" w:rsidR="00905965" w:rsidRDefault="00905965" w:rsidP="00905965">
                              <w:pPr>
                                <w:rPr>
                                  <w:rFonts w:eastAsia="SimSun"/>
                                </w:rPr>
                              </w:pPr>
                              <w:r w:rsidRPr="001C6B6B">
                                <w:rPr>
                                  <w:rFonts w:eastAsia="SimSun"/>
                                  <w:highlight w:val="yellow"/>
                                </w:rPr>
                                <w:t>The User Profile shall include a User Identifier.</w:t>
                              </w:r>
                              <w:r>
                                <w:rPr>
                                  <w:rFonts w:eastAsia="SimSun"/>
                                </w:rPr>
                                <w:t xml:space="preserve"> </w:t>
                              </w:r>
                            </w:p>
                            <w:p w14:paraId="25A25352" w14:textId="77777777" w:rsidR="00905965" w:rsidRPr="00AE436A" w:rsidRDefault="00905965" w:rsidP="00905965">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5F632F21"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7B13E39F" w14:textId="77777777" w:rsidR="00905965" w:rsidRPr="00AE436A" w:rsidRDefault="00905965" w:rsidP="00905965">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45103469"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19B77E7B"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4EA649B0" w14:textId="77777777" w:rsidR="00905965" w:rsidRPr="002C4309" w:rsidRDefault="00905965" w:rsidP="00905965">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5C65C392" w14:textId="77777777" w:rsidR="00905965" w:rsidRPr="002C4309" w:rsidRDefault="00905965" w:rsidP="00905965">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4AA3BB1F" w14:textId="77777777" w:rsidR="00905965" w:rsidRPr="00AE436A" w:rsidRDefault="00905965" w:rsidP="00905965">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SimSun"/>
                            <w:highlight w:val="yellow"/>
                          </w:rPr>
                        </w:pPr>
                        <w:r w:rsidRPr="001C6B6B">
                          <w:rPr>
                            <w:rFonts w:eastAsia="SimSun"/>
                            <w:highlight w:val="yellow"/>
                          </w:rPr>
                          <w:t xml:space="preserve">The 3GPP system shall be able to store and update a User Profile for a user. </w:t>
                        </w:r>
                      </w:p>
                      <w:p w14:paraId="4F2DA867" w14:textId="77777777" w:rsidR="00905965" w:rsidRDefault="00905965" w:rsidP="00905965">
                        <w:pPr>
                          <w:rPr>
                            <w:rFonts w:eastAsia="SimSun"/>
                          </w:rPr>
                        </w:pPr>
                        <w:r w:rsidRPr="001C6B6B">
                          <w:rPr>
                            <w:rFonts w:eastAsia="SimSun"/>
                            <w:highlight w:val="yellow"/>
                          </w:rPr>
                          <w:t>The User Profile shall include a User Identifier.</w:t>
                        </w:r>
                        <w:r>
                          <w:rPr>
                            <w:rFonts w:eastAsia="SimSun"/>
                          </w:rPr>
                          <w:t xml:space="preserve"> </w:t>
                        </w:r>
                      </w:p>
                      <w:p w14:paraId="25A25352" w14:textId="77777777" w:rsidR="00905965" w:rsidRPr="00AE436A" w:rsidRDefault="00905965" w:rsidP="00905965">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5F632F21"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7B13E39F" w14:textId="77777777" w:rsidR="00905965" w:rsidRPr="00AE436A" w:rsidRDefault="00905965" w:rsidP="00905965">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45103469"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19B77E7B"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4EA649B0" w14:textId="77777777" w:rsidR="00905965" w:rsidRPr="002C4309" w:rsidRDefault="00905965" w:rsidP="00905965">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5C65C392" w14:textId="77777777" w:rsidR="00905965" w:rsidRPr="002C4309" w:rsidRDefault="00905965" w:rsidP="00905965">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4AA3BB1F" w14:textId="77777777" w:rsidR="00905965" w:rsidRPr="00AE436A" w:rsidRDefault="00905965" w:rsidP="00905965">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6"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7" w:author="S2-2208466" w:date="2022-10-05T16:12:00Z"/>
          <w:rFonts w:eastAsia="MS Mincho"/>
          <w:color w:val="000000"/>
          <w:sz w:val="20"/>
          <w:szCs w:val="20"/>
          <w:lang w:val="en-GB" w:eastAsia="ja-JP"/>
        </w:rPr>
      </w:pPr>
      <w:ins w:id="28"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Heading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0"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0"/>
    </w:p>
    <w:p w14:paraId="1DF6C30C" w14:textId="0890BDB2" w:rsidR="00296AFF" w:rsidRPr="00296AFF" w:rsidRDefault="00296AFF" w:rsidP="00296AFF">
      <w:pPr>
        <w:textAlignment w:val="auto"/>
        <w:rPr>
          <w:ins w:id="31" w:author="Huawei2" w:date="2022-09-27T16:23:00Z"/>
          <w:rFonts w:eastAsia="Times New Roman"/>
          <w:color w:val="auto"/>
          <w:lang w:eastAsia="en-GB"/>
        </w:rPr>
      </w:pPr>
      <w:ins w:id="32" w:author="Huawei2" w:date="2022-09-27T16:23:00Z">
        <w:r w:rsidRPr="00296AFF">
          <w:rPr>
            <w:rFonts w:eastAsia="Times New Roman"/>
            <w:color w:val="auto"/>
            <w:lang w:eastAsia="en-GB"/>
          </w:rPr>
          <w:t>The following principles are concluded for Key Issue #7 "Identification of PIN and PIN Elements":</w:t>
        </w:r>
      </w:ins>
    </w:p>
    <w:p w14:paraId="1EA55EEE" w14:textId="60F59966" w:rsidR="00296AFF" w:rsidRPr="00296AFF" w:rsidDel="00640EDF" w:rsidRDefault="00296AFF" w:rsidP="00296AFF">
      <w:pPr>
        <w:ind w:left="568" w:hanging="284"/>
        <w:textAlignment w:val="auto"/>
        <w:rPr>
          <w:ins w:id="33" w:author="Huawei2" w:date="2022-09-27T16:23:00Z"/>
          <w:del w:id="34" w:author="vivo-Zhenhua" w:date="2022-10-07T23:56:00Z"/>
          <w:rFonts w:eastAsia="MS Mincho"/>
          <w:color w:val="auto"/>
          <w:lang w:val="en-US" w:eastAsia="zh-CN"/>
        </w:rPr>
      </w:pPr>
      <w:bookmarkStart w:id="35" w:name="_Hlk115879281"/>
      <w:ins w:id="36" w:author="Huawei2" w:date="2022-09-27T16:23:00Z">
        <w:del w:id="37" w:author="vivo-Zhenhua" w:date="2022-10-07T23:56:00Z">
          <w:r w:rsidRPr="00296AFF" w:rsidDel="00640EDF">
            <w:rPr>
              <w:rFonts w:eastAsia="MS Mincho"/>
              <w:color w:val="auto"/>
              <w:lang w:val="en-US" w:eastAsia="zh-CN"/>
            </w:rPr>
            <w:delText>1)</w:delText>
          </w:r>
          <w:r w:rsidRPr="00296AFF" w:rsidDel="00640EDF">
            <w:rPr>
              <w:rFonts w:eastAsia="MS Mincho"/>
              <w:color w:val="auto"/>
              <w:lang w:val="en-US" w:eastAsia="zh-CN"/>
            </w:rPr>
            <w:tab/>
            <w:delText xml:space="preserve">The PIN related ID(s) need </w:delText>
          </w:r>
        </w:del>
      </w:ins>
      <w:ins w:id="38" w:author="Huawei" w:date="2022-09-27T19:17:00Z">
        <w:del w:id="39" w:author="vivo-Zhenhua" w:date="2022-10-07T23:56:00Z">
          <w:r w:rsidR="007A4C03" w:rsidDel="00640EDF">
            <w:rPr>
              <w:rFonts w:eastAsia="MS Mincho"/>
              <w:color w:val="auto"/>
              <w:lang w:val="en-US" w:eastAsia="zh-CN"/>
            </w:rPr>
            <w:delText xml:space="preserve">not </w:delText>
          </w:r>
        </w:del>
      </w:ins>
      <w:ins w:id="40" w:author="Huawei2" w:date="2022-09-27T16:23:00Z">
        <w:del w:id="41"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42" w:author="vivo-Zhenhua" w:date="2022-10-07T23:56:00Z"/>
          <w:rFonts w:eastAsia="MS Mincho"/>
          <w:color w:val="auto"/>
          <w:lang w:val="en-US" w:eastAsia="zh-CN"/>
        </w:rPr>
      </w:pPr>
      <w:bookmarkStart w:id="43" w:name="_Hlk115879619"/>
      <w:bookmarkEnd w:id="35"/>
      <w:ins w:id="44" w:author="Huawei2" w:date="2022-09-27T16:23:00Z">
        <w:del w:id="45"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43"/>
    <w:p w14:paraId="62F2642F" w14:textId="7E5F4348" w:rsidR="000A67BE" w:rsidDel="00640EDF" w:rsidRDefault="000A67BE" w:rsidP="000A67BE">
      <w:pPr>
        <w:pStyle w:val="EditorsNote"/>
        <w:rPr>
          <w:ins w:id="46" w:author="S2-2208267" w:date="2022-10-05T16:14:00Z"/>
          <w:del w:id="47" w:author="vivo-Zhenhua" w:date="2022-10-07T23:56:00Z"/>
          <w:lang w:val="en-US" w:eastAsia="zh-CN"/>
        </w:rPr>
      </w:pPr>
      <w:ins w:id="48" w:author="S2-2208267" w:date="2022-10-05T16:14:00Z">
        <w:del w:id="49"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50" w:author="S2-2208267" w:date="2022-10-05T16:14:00Z"/>
          <w:del w:id="51" w:author="vivo-Zhenhua" w:date="2022-10-07T23:56:00Z"/>
          <w:rFonts w:eastAsia="MS Mincho"/>
          <w:color w:val="auto"/>
          <w:lang w:val="en-US" w:eastAsia="zh-CN"/>
        </w:rPr>
      </w:pPr>
      <w:bookmarkStart w:id="52" w:name="_Hlk115879644"/>
      <w:ins w:id="53" w:author="S2-2208267" w:date="2022-10-05T16:14:00Z">
        <w:del w:id="54"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52"/>
    <w:p w14:paraId="2917F022" w14:textId="09F87F46" w:rsidR="000A67BE" w:rsidRPr="0049258F" w:rsidDel="00640EDF" w:rsidRDefault="000A67BE" w:rsidP="000A67BE">
      <w:pPr>
        <w:pStyle w:val="B2"/>
        <w:rPr>
          <w:ins w:id="55" w:author="S2-2208267" w:date="2022-10-05T16:14:00Z"/>
          <w:del w:id="56" w:author="vivo-Zhenhua" w:date="2022-10-07T23:56:00Z"/>
          <w:lang w:eastAsia="zh-CN"/>
        </w:rPr>
      </w:pPr>
      <w:ins w:id="57" w:author="S2-2208267" w:date="2022-10-05T16:14:00Z">
        <w:del w:id="58" w:author="vivo-Zhenhua" w:date="2022-10-07T23:56:00Z">
          <w:r w:rsidRPr="0049258F" w:rsidDel="00640EDF">
            <w:rPr>
              <w:lang w:eastAsia="zh-CN"/>
            </w:rPr>
            <w:lastRenderedPageBreak/>
            <w:delText>-</w:delText>
          </w:r>
          <w:r w:rsidRPr="0049258F" w:rsidDel="00640EDF">
            <w:rPr>
              <w:lang w:eastAsia="zh-CN"/>
            </w:rPr>
            <w:tab/>
            <w:delText>The PIN and PINE identifier allocation is out of the SA2 scope.</w:delText>
          </w:r>
        </w:del>
      </w:ins>
    </w:p>
    <w:p w14:paraId="10675F98" w14:textId="4E6CB383" w:rsidR="0049258F" w:rsidRPr="000A67BE" w:rsidRDefault="000A67BE" w:rsidP="000A67BE">
      <w:pPr>
        <w:ind w:left="568" w:hanging="284"/>
        <w:textAlignment w:val="auto"/>
        <w:rPr>
          <w:rFonts w:eastAsiaTheme="minorEastAsia"/>
          <w:lang w:val="en-US" w:eastAsia="zh-CN"/>
          <w:rPrChange w:id="59" w:author="S2-2208267" w:date="2022-10-05T16:15:00Z">
            <w:rPr>
              <w:lang w:val="en-US" w:eastAsia="zh-CN"/>
            </w:rPr>
          </w:rPrChange>
        </w:rPr>
      </w:pPr>
      <w:bookmarkStart w:id="60" w:name="_Hlk115879323"/>
      <w:ins w:id="61" w:author="S2-2208267" w:date="2022-10-05T16:14:00Z">
        <w:r>
          <w:rPr>
            <w:rFonts w:eastAsia="MS Mincho"/>
            <w:color w:val="auto"/>
            <w:lang w:val="en-US" w:eastAsia="zh-CN"/>
          </w:rPr>
          <w:t>4)</w:t>
        </w:r>
        <w:r w:rsidRPr="0049258F">
          <w:rPr>
            <w:rFonts w:eastAsia="MS Mincho"/>
            <w:color w:val="auto"/>
            <w:lang w:val="en-US" w:eastAsia="zh-CN"/>
          </w:rPr>
          <w:tab/>
          <w:t xml:space="preserve">PIN related identifiers may be provisioned in PIN and 5GC with the mechanism concluded in </w:t>
        </w:r>
        <w:del w:id="62" w:author="vivo-Zhenhua" w:date="2022-10-07T23:57:00Z">
          <w:r w:rsidRPr="0049258F" w:rsidDel="00640EDF">
            <w:rPr>
              <w:rFonts w:eastAsia="MS Mincho"/>
              <w:color w:val="auto"/>
              <w:lang w:val="en-US" w:eastAsia="zh-CN"/>
            </w:rPr>
            <w:delText xml:space="preserve">clause 8.4 for </w:delText>
          </w:r>
        </w:del>
        <w:r w:rsidRPr="0049258F">
          <w:rPr>
            <w:rFonts w:eastAsia="MS Mincho"/>
            <w:color w:val="auto"/>
            <w:lang w:val="en-US" w:eastAsia="zh-CN"/>
          </w:rPr>
          <w:t>KI#4</w:t>
        </w:r>
      </w:ins>
      <w:ins w:id="63" w:author="vivo-Zhenhua" w:date="2022-10-07T23:57:00Z">
        <w:r w:rsidR="00640EDF">
          <w:rPr>
            <w:rFonts w:eastAsia="MS Mincho"/>
            <w:color w:val="auto"/>
            <w:lang w:val="en-US" w:eastAsia="zh-CN"/>
          </w:rPr>
          <w:t>, KI#5,</w:t>
        </w:r>
      </w:ins>
      <w:ins w:id="64" w:author="S2-2208267" w:date="2022-10-05T16:14:00Z">
        <w:r w:rsidRPr="0049258F">
          <w:rPr>
            <w:rFonts w:eastAsia="MS Mincho"/>
            <w:color w:val="auto"/>
            <w:lang w:val="en-US" w:eastAsia="zh-CN"/>
          </w:rPr>
          <w:t xml:space="preserve"> and </w:t>
        </w:r>
        <w:del w:id="65" w:author="vivo-Zhenhua" w:date="2022-10-07T23:57:00Z">
          <w:r w:rsidRPr="0049258F" w:rsidDel="00640EDF">
            <w:rPr>
              <w:rFonts w:eastAsia="MS Mincho"/>
              <w:color w:val="auto"/>
              <w:lang w:val="en-US" w:eastAsia="zh-CN"/>
            </w:rPr>
            <w:delText xml:space="preserve">8.6 for </w:delText>
          </w:r>
        </w:del>
        <w:r w:rsidRPr="0049258F">
          <w:rPr>
            <w:rFonts w:eastAsia="MS Mincho"/>
            <w:color w:val="auto"/>
            <w:lang w:val="en-US" w:eastAsia="zh-CN"/>
          </w:rPr>
          <w:t>KI#6.</w:t>
        </w:r>
      </w:ins>
    </w:p>
    <w:bookmarkEnd w:id="60"/>
    <w:p w14:paraId="2A99F26C" w14:textId="4713B410" w:rsidR="0049258F" w:rsidDel="004F3058" w:rsidRDefault="0049258F" w:rsidP="000A67BE">
      <w:pPr>
        <w:pStyle w:val="EditorsNote"/>
        <w:rPr>
          <w:ins w:id="66" w:author="S2-2208466" w:date="2022-10-04T15:48:00Z"/>
          <w:del w:id="67" w:author="vivo-Zhenhua" w:date="2022-10-07T23:57:00Z"/>
          <w:lang w:val="en-US" w:eastAsia="zh-CN"/>
        </w:rPr>
      </w:pPr>
      <w:ins w:id="68" w:author="S2-2208466" w:date="2022-10-04T15:48:00Z">
        <w:del w:id="69"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70" w:author="S2-2208466" w:date="2022-10-04T15:49:00Z"/>
          <w:del w:id="71" w:author="vivo-Zhenhua" w:date="2022-10-07T23:57:00Z"/>
          <w:rFonts w:eastAsia="MS Mincho"/>
          <w:color w:val="auto"/>
          <w:lang w:val="en-US" w:eastAsia="zh-CN"/>
        </w:rPr>
      </w:pPr>
      <w:bookmarkStart w:id="72" w:name="_Hlk115879341"/>
      <w:ins w:id="73" w:author="S2-2208466" w:date="2022-10-04T15:49:00Z">
        <w:del w:id="74"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72"/>
    <w:p w14:paraId="47490802" w14:textId="0E506369" w:rsidR="0049258F" w:rsidRPr="0049258F" w:rsidDel="004F3058" w:rsidRDefault="0049258F" w:rsidP="000A67BE">
      <w:pPr>
        <w:pStyle w:val="B2"/>
        <w:rPr>
          <w:ins w:id="75" w:author="S2-2208466" w:date="2022-10-04T15:49:00Z"/>
          <w:del w:id="76" w:author="vivo-Zhenhua" w:date="2022-10-07T23:57:00Z"/>
          <w:lang w:eastAsia="zh-CN"/>
          <w:rPrChange w:id="77" w:author="S2-2208466" w:date="2022-10-04T15:49:00Z">
            <w:rPr>
              <w:ins w:id="78" w:author="S2-2208466" w:date="2022-10-04T15:49:00Z"/>
              <w:del w:id="79" w:author="vivo-Zhenhua" w:date="2022-10-07T23:57:00Z"/>
              <w:color w:val="auto"/>
              <w:lang w:val="en-US" w:eastAsia="en-GB"/>
            </w:rPr>
          </w:rPrChange>
        </w:rPr>
      </w:pPr>
      <w:ins w:id="80" w:author="S2-2208466" w:date="2022-10-04T15:49:00Z">
        <w:del w:id="81" w:author="vivo-Zhenhua" w:date="2022-10-07T23:57:00Z">
          <w:r w:rsidRPr="0049258F" w:rsidDel="004F3058">
            <w:rPr>
              <w:lang w:eastAsia="zh-CN"/>
              <w:rPrChange w:id="82" w:author="S2-2208466" w:date="2022-10-04T15:49:00Z">
                <w:rPr>
                  <w:color w:val="auto"/>
                  <w:lang w:val="en-US" w:eastAsia="en-GB"/>
                </w:rPr>
              </w:rPrChange>
            </w:rPr>
            <w:delText>-</w:delText>
          </w:r>
          <w:r w:rsidRPr="0049258F" w:rsidDel="004F3058">
            <w:rPr>
              <w:lang w:eastAsia="zh-CN"/>
              <w:rPrChange w:id="83"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84" w:author="S2-2208466" w:date="2022-10-04T15:49:00Z"/>
          <w:del w:id="85" w:author="vivo-Zhenhua" w:date="2022-10-07T23:57:00Z"/>
          <w:lang w:eastAsia="zh-CN"/>
          <w:rPrChange w:id="86" w:author="S2-2208466" w:date="2022-10-04T15:49:00Z">
            <w:rPr>
              <w:ins w:id="87" w:author="S2-2208466" w:date="2022-10-04T15:49:00Z"/>
              <w:del w:id="88" w:author="vivo-Zhenhua" w:date="2022-10-07T23:57:00Z"/>
              <w:color w:val="auto"/>
              <w:lang w:val="en-US" w:eastAsia="en-GB"/>
            </w:rPr>
          </w:rPrChange>
        </w:rPr>
      </w:pPr>
      <w:bookmarkStart w:id="89" w:name="_Hlk115879335"/>
      <w:ins w:id="90" w:author="S2-2208466" w:date="2022-10-04T15:49:00Z">
        <w:del w:id="91" w:author="vivo-Zhenhua" w:date="2022-10-07T23:57:00Z">
          <w:r w:rsidRPr="0049258F" w:rsidDel="004F3058">
            <w:rPr>
              <w:lang w:eastAsia="zh-CN"/>
              <w:rPrChange w:id="92" w:author="S2-2208466" w:date="2022-10-04T15:49:00Z">
                <w:rPr>
                  <w:color w:val="auto"/>
                  <w:lang w:val="en-US" w:eastAsia="en-GB"/>
                </w:rPr>
              </w:rPrChange>
            </w:rPr>
            <w:delText>-</w:delText>
          </w:r>
          <w:r w:rsidRPr="0049258F" w:rsidDel="004F3058">
            <w:rPr>
              <w:lang w:eastAsia="zh-CN"/>
              <w:rPrChange w:id="93"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94" w:author="S2-2208466" w:date="2022-10-04T15:49:00Z"/>
          <w:del w:id="95" w:author="vivo-Zhenhua" w:date="2022-10-07T23:57:00Z"/>
          <w:lang w:eastAsia="zh-CN"/>
          <w:rPrChange w:id="96" w:author="S2-2208466" w:date="2022-10-04T15:49:00Z">
            <w:rPr>
              <w:ins w:id="97" w:author="S2-2208466" w:date="2022-10-04T15:49:00Z"/>
              <w:del w:id="98" w:author="vivo-Zhenhua" w:date="2022-10-07T23:57:00Z"/>
              <w:color w:val="auto"/>
              <w:lang w:val="en-US" w:eastAsia="en-GB"/>
            </w:rPr>
          </w:rPrChange>
        </w:rPr>
      </w:pPr>
      <w:bookmarkStart w:id="99" w:name="_Hlk115879776"/>
      <w:bookmarkEnd w:id="89"/>
      <w:ins w:id="100" w:author="S2-2208466" w:date="2022-10-04T15:49:00Z">
        <w:del w:id="101" w:author="vivo-Zhenhua" w:date="2022-10-07T23:57:00Z">
          <w:r w:rsidRPr="0049258F" w:rsidDel="004F3058">
            <w:rPr>
              <w:lang w:eastAsia="zh-CN"/>
              <w:rPrChange w:id="102" w:author="S2-2208466" w:date="2022-10-04T15:49:00Z">
                <w:rPr>
                  <w:color w:val="auto"/>
                  <w:lang w:val="en-US" w:eastAsia="en-GB"/>
                </w:rPr>
              </w:rPrChange>
            </w:rPr>
            <w:delText>-</w:delText>
          </w:r>
          <w:r w:rsidRPr="0049258F" w:rsidDel="004F3058">
            <w:rPr>
              <w:lang w:eastAsia="zh-CN"/>
              <w:rPrChange w:id="103" w:author="S2-2208466" w:date="2022-10-04T15:49:00Z">
                <w:rPr>
                  <w:color w:val="auto"/>
                  <w:lang w:val="en-US" w:eastAsia="en-GB"/>
                </w:rPr>
              </w:rPrChange>
            </w:rPr>
            <w:tab/>
            <w:delText>The PIN Profile may include PINE IDs which are allocated by the network or a 3rd party AF.</w:delText>
          </w:r>
        </w:del>
      </w:ins>
    </w:p>
    <w:p w14:paraId="5E6C1D76" w14:textId="2FF15676" w:rsidR="0049258F" w:rsidRPr="0049258F" w:rsidRDefault="004F3058" w:rsidP="000A67BE">
      <w:pPr>
        <w:pStyle w:val="B2"/>
        <w:rPr>
          <w:ins w:id="104" w:author="S2-2208466" w:date="2022-10-04T15:49:00Z"/>
          <w:lang w:eastAsia="zh-CN"/>
          <w:rPrChange w:id="105" w:author="S2-2208466" w:date="2022-10-04T15:49:00Z">
            <w:rPr>
              <w:ins w:id="106" w:author="S2-2208466" w:date="2022-10-04T15:49:00Z"/>
              <w:color w:val="auto"/>
              <w:lang w:val="en-US" w:eastAsia="en-GB"/>
            </w:rPr>
          </w:rPrChange>
        </w:rPr>
      </w:pPr>
      <w:bookmarkStart w:id="107" w:name="_Hlk115879374"/>
      <w:ins w:id="108" w:author="vivo-Zhenhua" w:date="2022-10-07T23:57:00Z">
        <w:r>
          <w:rPr>
            <w:lang w:eastAsia="zh-CN"/>
          </w:rPr>
          <w:t>5)</w:t>
        </w:r>
      </w:ins>
      <w:ins w:id="109" w:author="S2-2208466" w:date="2022-10-04T15:49:00Z">
        <w:del w:id="110" w:author="vivo-Zhenhua" w:date="2022-10-07T23:57:00Z">
          <w:r w:rsidR="0049258F" w:rsidRPr="0049258F" w:rsidDel="004F3058">
            <w:rPr>
              <w:lang w:eastAsia="zh-CN"/>
              <w:rPrChange w:id="111" w:author="S2-2208466" w:date="2022-10-04T15:49:00Z">
                <w:rPr>
                  <w:color w:val="auto"/>
                  <w:lang w:val="en-US" w:eastAsia="en-GB"/>
                </w:rPr>
              </w:rPrChange>
            </w:rPr>
            <w:delText>-</w:delText>
          </w:r>
        </w:del>
        <w:r w:rsidR="0049258F" w:rsidRPr="0049258F">
          <w:rPr>
            <w:lang w:eastAsia="zh-CN"/>
            <w:rPrChange w:id="112" w:author="S2-2208466" w:date="2022-10-04T15:49:00Z">
              <w:rPr>
                <w:color w:val="auto"/>
                <w:lang w:val="en-US" w:eastAsia="en-GB"/>
              </w:rPr>
            </w:rPrChange>
          </w:rPr>
          <w:tab/>
        </w:r>
        <w:del w:id="113" w:author="Huawei1" w:date="2022-10-10T16:04:00Z">
          <w:r w:rsidR="0049258F" w:rsidRPr="0049258F" w:rsidDel="00E11985">
            <w:rPr>
              <w:lang w:eastAsia="zh-CN"/>
              <w:rPrChange w:id="114" w:author="S2-2208466" w:date="2022-10-04T15:49:00Z">
                <w:rPr>
                  <w:color w:val="auto"/>
                  <w:lang w:val="en-US" w:eastAsia="en-GB"/>
                </w:rPr>
              </w:rPrChange>
            </w:rPr>
            <w:delText xml:space="preserve">A 3rd party </w:delText>
          </w:r>
        </w:del>
        <w:r w:rsidR="0049258F" w:rsidRPr="0049258F">
          <w:rPr>
            <w:lang w:eastAsia="zh-CN"/>
            <w:rPrChange w:id="115" w:author="S2-2208466" w:date="2022-10-04T15:49:00Z">
              <w:rPr>
                <w:color w:val="auto"/>
                <w:lang w:val="en-US" w:eastAsia="en-GB"/>
              </w:rPr>
            </w:rPrChange>
          </w:rPr>
          <w:t xml:space="preserve">AF </w:t>
        </w:r>
      </w:ins>
      <w:proofErr w:type="spellStart"/>
      <w:ins w:id="116" w:author="vivo-Zhenhua" w:date="2022-10-07T23:58:00Z">
        <w:r>
          <w:rPr>
            <w:lang w:eastAsia="zh-CN"/>
          </w:rPr>
          <w:t>may</w:t>
        </w:r>
        <w:proofErr w:type="spellEnd"/>
        <w:r>
          <w:rPr>
            <w:lang w:eastAsia="zh-CN"/>
          </w:rPr>
          <w:t xml:space="preserve"> </w:t>
        </w:r>
      </w:ins>
      <w:proofErr w:type="spellStart"/>
      <w:ins w:id="117" w:author="S2-2208466" w:date="2022-10-04T15:49:00Z">
        <w:r w:rsidR="0049258F" w:rsidRPr="0049258F">
          <w:rPr>
            <w:lang w:eastAsia="zh-CN"/>
            <w:rPrChange w:id="118" w:author="S2-2208466" w:date="2022-10-04T15:49:00Z">
              <w:rPr>
                <w:color w:val="auto"/>
                <w:lang w:val="en-US" w:eastAsia="en-GB"/>
              </w:rPr>
            </w:rPrChange>
          </w:rPr>
          <w:t>allocate</w:t>
        </w:r>
        <w:proofErr w:type="spellEnd"/>
        <w:del w:id="119" w:author="vivo-Zhenhua" w:date="2022-10-07T23:58:00Z">
          <w:r w:rsidR="0049258F" w:rsidRPr="0049258F" w:rsidDel="004F3058">
            <w:rPr>
              <w:lang w:eastAsia="zh-CN"/>
              <w:rPrChange w:id="120" w:author="S2-2208466" w:date="2022-10-04T15:49:00Z">
                <w:rPr>
                  <w:color w:val="auto"/>
                  <w:lang w:val="en-US" w:eastAsia="en-GB"/>
                </w:rPr>
              </w:rPrChange>
            </w:rPr>
            <w:delText>s</w:delText>
          </w:r>
        </w:del>
        <w:r w:rsidR="0049258F" w:rsidRPr="0049258F">
          <w:rPr>
            <w:lang w:eastAsia="zh-CN"/>
            <w:rPrChange w:id="121" w:author="S2-2208466" w:date="2022-10-04T15:49:00Z">
              <w:rPr>
                <w:color w:val="auto"/>
                <w:lang w:val="en-US" w:eastAsia="en-GB"/>
              </w:rPr>
            </w:rPrChange>
          </w:rPr>
          <w:t xml:space="preserve"> </w:t>
        </w:r>
      </w:ins>
      <w:ins w:id="122" w:author="Huawei1" w:date="2022-10-10T16:05:00Z">
        <w:r w:rsidR="00E11985">
          <w:rPr>
            <w:lang w:val="en-US" w:eastAsia="zh-CN"/>
          </w:rPr>
          <w:t xml:space="preserve">and may </w:t>
        </w:r>
      </w:ins>
      <w:ins w:id="123" w:author="S2-2208466" w:date="2022-10-04T15:49:00Z">
        <w:del w:id="124" w:author="Huawei1" w:date="2022-10-10T16:05:00Z">
          <w:r w:rsidR="0049258F" w:rsidRPr="0049258F" w:rsidDel="00E11985">
            <w:rPr>
              <w:lang w:eastAsia="zh-CN"/>
              <w:rPrChange w:id="125" w:author="S2-2208466" w:date="2022-10-04T15:49:00Z">
                <w:rPr>
                  <w:color w:val="auto"/>
                  <w:lang w:val="en-US" w:eastAsia="en-GB"/>
                </w:rPr>
              </w:rPrChange>
            </w:rPr>
            <w:delText xml:space="preserve">/ </w:delText>
          </w:r>
        </w:del>
        <w:proofErr w:type="spellStart"/>
        <w:r w:rsidR="0049258F" w:rsidRPr="0049258F">
          <w:rPr>
            <w:lang w:eastAsia="zh-CN"/>
            <w:rPrChange w:id="126" w:author="S2-2208466" w:date="2022-10-04T15:49:00Z">
              <w:rPr>
                <w:color w:val="auto"/>
                <w:lang w:val="en-US" w:eastAsia="en-GB"/>
              </w:rPr>
            </w:rPrChange>
          </w:rPr>
          <w:t>provide</w:t>
        </w:r>
        <w:proofErr w:type="spellEnd"/>
        <w:del w:id="127" w:author="vivo-Zhenhua" w:date="2022-10-07T23:58:00Z">
          <w:r w:rsidR="0049258F" w:rsidRPr="0049258F" w:rsidDel="004F3058">
            <w:rPr>
              <w:lang w:eastAsia="zh-CN"/>
              <w:rPrChange w:id="128" w:author="S2-2208466" w:date="2022-10-04T15:49:00Z">
                <w:rPr>
                  <w:color w:val="auto"/>
                  <w:lang w:val="en-US" w:eastAsia="en-GB"/>
                </w:rPr>
              </w:rPrChange>
            </w:rPr>
            <w:delText>s</w:delText>
          </w:r>
        </w:del>
        <w:r w:rsidR="0049258F" w:rsidRPr="0049258F">
          <w:rPr>
            <w:lang w:eastAsia="zh-CN"/>
            <w:rPrChange w:id="129" w:author="S2-2208466" w:date="2022-10-04T15:49:00Z">
              <w:rPr>
                <w:color w:val="auto"/>
                <w:lang w:val="en-US" w:eastAsia="en-GB"/>
              </w:rPr>
            </w:rPrChange>
          </w:rPr>
          <w:t xml:space="preserve"> the PIN ID </w:t>
        </w:r>
        <w:del w:id="130" w:author="Huawei1" w:date="2022-10-10T16:05:00Z">
          <w:r w:rsidR="0049258F" w:rsidRPr="0049258F" w:rsidDel="00E11985">
            <w:rPr>
              <w:lang w:eastAsia="zh-CN"/>
              <w:rPrChange w:id="131" w:author="S2-2208466" w:date="2022-10-04T15:49:00Z">
                <w:rPr>
                  <w:color w:val="auto"/>
                  <w:lang w:val="en-US" w:eastAsia="en-GB"/>
                </w:rPr>
              </w:rPrChange>
            </w:rPr>
            <w:delText xml:space="preserve">and/or PINE IDs </w:delText>
          </w:r>
        </w:del>
      </w:ins>
      <w:ins w:id="132" w:author="Huawei1" w:date="2022-10-10T16:05:00Z">
        <w:r w:rsidR="00E11985">
          <w:rPr>
            <w:lang w:val="en-US" w:eastAsia="zh-CN"/>
          </w:rPr>
          <w:t xml:space="preserve">to the 5GC </w:t>
        </w:r>
      </w:ins>
      <w:ins w:id="133" w:author="S2-2208466" w:date="2022-10-04T15:49:00Z">
        <w:r w:rsidR="0049258F" w:rsidRPr="0049258F">
          <w:rPr>
            <w:lang w:eastAsia="zh-CN"/>
            <w:rPrChange w:id="134" w:author="S2-2208466" w:date="2022-10-04T15:49:00Z">
              <w:rPr>
                <w:color w:val="auto"/>
                <w:lang w:val="en-US" w:eastAsia="en-GB"/>
              </w:rPr>
            </w:rPrChange>
          </w:rPr>
          <w:t xml:space="preserve">by </w:t>
        </w:r>
        <w:proofErr w:type="spellStart"/>
        <w:r w:rsidR="0049258F" w:rsidRPr="0049258F">
          <w:rPr>
            <w:lang w:eastAsia="zh-CN"/>
            <w:rPrChange w:id="135" w:author="S2-2208466" w:date="2022-10-04T15:49:00Z">
              <w:rPr>
                <w:color w:val="auto"/>
                <w:lang w:val="en-US" w:eastAsia="en-GB"/>
              </w:rPr>
            </w:rPrChange>
          </w:rPr>
          <w:t>invoking</w:t>
        </w:r>
        <w:proofErr w:type="spellEnd"/>
        <w:r w:rsidR="0049258F" w:rsidRPr="0049258F">
          <w:rPr>
            <w:lang w:eastAsia="zh-CN"/>
            <w:rPrChange w:id="136" w:author="S2-2208466" w:date="2022-10-04T15:49:00Z">
              <w:rPr>
                <w:color w:val="auto"/>
                <w:lang w:val="en-US" w:eastAsia="en-GB"/>
              </w:rPr>
            </w:rPrChange>
          </w:rPr>
          <w:t xml:space="preserve"> an NEF API. </w:t>
        </w:r>
      </w:ins>
    </w:p>
    <w:bookmarkEnd w:id="99"/>
    <w:bookmarkEnd w:id="107"/>
    <w:p w14:paraId="74B31E4B" w14:textId="4225CF24" w:rsidR="0049258F" w:rsidRPr="0049258F" w:rsidDel="004F3058" w:rsidRDefault="0049258F" w:rsidP="000A67BE">
      <w:pPr>
        <w:pStyle w:val="B2"/>
        <w:rPr>
          <w:ins w:id="137" w:author="S2-2208466" w:date="2022-10-04T15:49:00Z"/>
          <w:del w:id="138" w:author="vivo-Zhenhua" w:date="2022-10-07T23:58:00Z"/>
          <w:lang w:eastAsia="zh-CN"/>
          <w:rPrChange w:id="139" w:author="S2-2208466" w:date="2022-10-04T15:49:00Z">
            <w:rPr>
              <w:ins w:id="140" w:author="S2-2208466" w:date="2022-10-04T15:49:00Z"/>
              <w:del w:id="141" w:author="vivo-Zhenhua" w:date="2022-10-07T23:58:00Z"/>
              <w:color w:val="auto"/>
              <w:lang w:val="en-US" w:eastAsia="en-GB"/>
            </w:rPr>
          </w:rPrChange>
        </w:rPr>
      </w:pPr>
      <w:ins w:id="142" w:author="S2-2208466" w:date="2022-10-04T15:49:00Z">
        <w:del w:id="143" w:author="vivo-Zhenhua" w:date="2022-10-07T23:58:00Z">
          <w:r w:rsidRPr="0049258F" w:rsidDel="004F3058">
            <w:rPr>
              <w:lang w:eastAsia="zh-CN"/>
              <w:rPrChange w:id="144" w:author="S2-2208466" w:date="2022-10-04T15:49:00Z">
                <w:rPr>
                  <w:color w:val="auto"/>
                  <w:lang w:val="en-US" w:eastAsia="en-GB"/>
                </w:rPr>
              </w:rPrChange>
            </w:rPr>
            <w:delText>-</w:delText>
          </w:r>
          <w:r w:rsidRPr="0049258F" w:rsidDel="004F3058">
            <w:rPr>
              <w:lang w:eastAsia="zh-CN"/>
              <w:rPrChange w:id="145"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46" w:author="S2-2208466" w:date="2022-10-04T15:49:00Z"/>
          <w:del w:id="147" w:author="vivo-Zhenhua" w:date="2022-10-07T23:58:00Z"/>
          <w:lang w:eastAsia="zh-CN"/>
        </w:rPr>
      </w:pPr>
      <w:ins w:id="148" w:author="S2-2208466" w:date="2022-10-04T15:49:00Z">
        <w:del w:id="149" w:author="vivo-Zhenhua" w:date="2022-10-07T23:58:00Z">
          <w:r w:rsidRPr="0049258F" w:rsidDel="004F3058">
            <w:rPr>
              <w:lang w:eastAsia="zh-CN"/>
              <w:rPrChange w:id="150" w:author="S2-2208466" w:date="2022-10-04T15:49:00Z">
                <w:rPr>
                  <w:color w:val="auto"/>
                  <w:lang w:val="en-US" w:eastAsia="en-GB"/>
                </w:rPr>
              </w:rPrChange>
            </w:rPr>
            <w:delText>-</w:delText>
          </w:r>
          <w:r w:rsidRPr="0049258F" w:rsidDel="004F3058">
            <w:rPr>
              <w:lang w:eastAsia="zh-CN"/>
              <w:rPrChange w:id="151"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52" w:author="S2-2209016" w:date="2022-10-05T16:17:00Z"/>
          <w:del w:id="153" w:author="vivo-Zhenhua" w:date="2022-10-07T23:58:00Z"/>
          <w:lang w:val="en-US" w:eastAsia="zh-CN"/>
        </w:rPr>
      </w:pPr>
      <w:ins w:id="154" w:author="S2-2209016" w:date="2022-10-05T16:17:00Z">
        <w:del w:id="155"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56" w:author="S2-2209016" w:date="2022-10-05T16:17:00Z"/>
          <w:del w:id="157" w:author="vivo-Zhenhua" w:date="2022-10-07T23:58:00Z"/>
          <w:rFonts w:eastAsia="MS Mincho"/>
          <w:color w:val="auto"/>
          <w:lang w:val="en-US" w:eastAsia="zh-CN"/>
        </w:rPr>
      </w:pPr>
      <w:bookmarkStart w:id="158" w:name="_Hlk115879385"/>
      <w:ins w:id="159" w:author="S2-2209016" w:date="2022-10-05T16:17:00Z">
        <w:del w:id="160"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61" w:author="vivo-Zhenhua" w:date="2022-10-07T23:58:00Z"/>
          <w:lang w:val="en-US" w:eastAsia="zh-CN"/>
        </w:rPr>
        <w:pPrChange w:id="162" w:author="S2-2209016" w:date="2022-10-05T16:17:00Z">
          <w:pPr>
            <w:pStyle w:val="EditorsNote"/>
          </w:pPr>
        </w:pPrChange>
      </w:pPr>
      <w:bookmarkStart w:id="163" w:name="_Hlk115879785"/>
      <w:bookmarkEnd w:id="158"/>
      <w:ins w:id="164" w:author="S2-2209016" w:date="2022-10-05T16:17:00Z">
        <w:del w:id="165"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63"/>
    <w:p w14:paraId="5D0AD74F" w14:textId="72C5E880" w:rsidR="0049258F" w:rsidDel="004F3058" w:rsidRDefault="0049258F" w:rsidP="0049258F">
      <w:pPr>
        <w:pStyle w:val="EditorsNote"/>
        <w:rPr>
          <w:ins w:id="166" w:author="S2-2209177" w:date="2022-10-04T15:54:00Z"/>
          <w:del w:id="167" w:author="vivo-Zhenhua" w:date="2022-10-07T23:58:00Z"/>
          <w:lang w:val="en-US" w:eastAsia="zh-CN"/>
        </w:rPr>
      </w:pPr>
      <w:ins w:id="168" w:author="S2-2209177" w:date="2022-10-04T15:54:00Z">
        <w:del w:id="169" w:author="vivo-Zhenhua" w:date="2022-10-07T23:58:00Z">
          <w:r w:rsidDel="004F3058">
            <w:rPr>
              <w:lang w:val="en-US" w:eastAsia="zh-CN"/>
            </w:rPr>
            <w:delText>Editor’s note from S2-2209177</w:delText>
          </w:r>
        </w:del>
      </w:ins>
    </w:p>
    <w:p w14:paraId="2D371194" w14:textId="2BC86E41" w:rsidR="0049258F" w:rsidRDefault="0049258F">
      <w:pPr>
        <w:ind w:left="568" w:hanging="284"/>
        <w:textAlignment w:val="auto"/>
        <w:rPr>
          <w:ins w:id="170" w:author="Huawei1" w:date="2022-10-10T20:40:00Z"/>
          <w:rFonts w:eastAsia="MS Mincho"/>
          <w:color w:val="auto"/>
          <w:lang w:val="en-US" w:eastAsia="zh-CN"/>
        </w:rPr>
      </w:pPr>
      <w:bookmarkStart w:id="171" w:name="_Hlk115879392"/>
      <w:ins w:id="172" w:author="S2-2209177" w:date="2022-10-04T15:55:00Z">
        <w:r>
          <w:rPr>
            <w:rFonts w:eastAsia="MS Mincho"/>
            <w:color w:val="auto"/>
            <w:lang w:val="en-US" w:eastAsia="zh-CN"/>
          </w:rPr>
          <w:t>8)</w:t>
        </w:r>
        <w:r>
          <w:rPr>
            <w:rFonts w:eastAsia="MS Mincho"/>
            <w:color w:val="auto"/>
            <w:lang w:val="en-US" w:eastAsia="zh-CN"/>
          </w:rPr>
          <w:tab/>
        </w:r>
      </w:ins>
      <w:ins w:id="173" w:author="S2-2209177" w:date="2022-10-04T15:54:00Z">
        <w:r w:rsidRPr="000A67BE">
          <w:rPr>
            <w:rFonts w:eastAsia="MS Mincho"/>
            <w:color w:val="auto"/>
            <w:lang w:val="en-US" w:eastAsia="zh-CN"/>
          </w:rPr>
          <w:t xml:space="preserve">PIN </w:t>
        </w:r>
      </w:ins>
      <w:ins w:id="174" w:author="Huawei1" w:date="2022-10-10T16:08:00Z">
        <w:r w:rsidR="00E11985">
          <w:rPr>
            <w:rFonts w:eastAsia="MS Mincho"/>
            <w:color w:val="auto"/>
            <w:lang w:val="en-US" w:eastAsia="zh-CN"/>
          </w:rPr>
          <w:t xml:space="preserve">ID </w:t>
        </w:r>
      </w:ins>
      <w:ins w:id="175" w:author="S2-2209177" w:date="2022-10-04T15:54:00Z">
        <w:del w:id="176"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 xml:space="preserve">is uniquely </w:t>
        </w:r>
        <w:proofErr w:type="spellStart"/>
        <w:r w:rsidRPr="000A67BE">
          <w:rPr>
            <w:rFonts w:eastAsia="MS Mincho"/>
            <w:color w:val="auto"/>
            <w:lang w:val="en-US" w:eastAsia="zh-CN"/>
          </w:rPr>
          <w:t>identifiable</w:t>
        </w:r>
        <w:del w:id="177" w:author="vivo-Zhenhua" w:date="2022-10-09T09:38:00Z">
          <w:r w:rsidRPr="000A67BE" w:rsidDel="00C33994">
            <w:rPr>
              <w:rFonts w:eastAsia="MS Mincho"/>
              <w:color w:val="auto"/>
              <w:lang w:val="en-US" w:eastAsia="zh-CN"/>
            </w:rPr>
            <w:delText xml:space="preserve"> </w:delText>
          </w:r>
        </w:del>
      </w:ins>
      <w:ins w:id="178" w:author="Huawei1" w:date="2022-10-10T16:07:00Z">
        <w:r w:rsidR="00E11985">
          <w:rPr>
            <w:rFonts w:eastAsia="MS Mincho"/>
            <w:color w:val="auto"/>
            <w:lang w:val="en-US" w:eastAsia="zh-CN"/>
          </w:rPr>
          <w:t>within</w:t>
        </w:r>
        <w:proofErr w:type="spellEnd"/>
        <w:r w:rsidR="00E11985">
          <w:rPr>
            <w:rFonts w:eastAsia="MS Mincho"/>
            <w:color w:val="auto"/>
            <w:lang w:val="en-US" w:eastAsia="zh-CN"/>
          </w:rPr>
          <w:t xml:space="preserve"> the </w:t>
        </w:r>
      </w:ins>
      <w:ins w:id="179" w:author="S2-2209177" w:date="2022-10-04T15:54:00Z">
        <w:del w:id="180"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181" w:author="Huawei1" w:date="2022-10-10T16:08:00Z">
          <w:r w:rsidRPr="000A67BE" w:rsidDel="00E11985">
            <w:rPr>
              <w:rFonts w:eastAsia="MS Mincho"/>
              <w:color w:val="auto"/>
              <w:lang w:val="en-US" w:eastAsia="zh-CN"/>
            </w:rPr>
            <w:delText xml:space="preserve">which is </w:delText>
          </w:r>
        </w:del>
      </w:ins>
      <w:ins w:id="182" w:author="vivo-Zhenhua" w:date="2022-10-07T23:58:00Z">
        <w:del w:id="183" w:author="Huawei1" w:date="2022-10-10T16:08:00Z">
          <w:r w:rsidR="004F3058" w:rsidDel="00E11985">
            <w:rPr>
              <w:rFonts w:eastAsia="MS Mincho"/>
              <w:color w:val="auto"/>
              <w:lang w:val="en-US" w:eastAsia="zh-CN"/>
            </w:rPr>
            <w:delText xml:space="preserve">may be </w:delText>
          </w:r>
        </w:del>
      </w:ins>
      <w:ins w:id="184" w:author="S2-2209177" w:date="2022-10-04T15:54:00Z">
        <w:del w:id="185" w:author="Huawei1" w:date="2022-10-10T16:08:00Z">
          <w:r w:rsidRPr="000A67BE" w:rsidDel="00E11985">
            <w:rPr>
              <w:rFonts w:eastAsia="MS Mincho"/>
              <w:color w:val="auto"/>
              <w:lang w:val="en-US" w:eastAsia="zh-CN"/>
            </w:rPr>
            <w:delText xml:space="preserve">allocated and managed by 5G network. </w:delText>
          </w:r>
        </w:del>
      </w:ins>
    </w:p>
    <w:p w14:paraId="433A7746" w14:textId="0CD57C53" w:rsidR="000C76E0" w:rsidRPr="000C76E0" w:rsidRDefault="000C76E0" w:rsidP="000C76E0">
      <w:pPr>
        <w:pStyle w:val="B2"/>
        <w:rPr>
          <w:ins w:id="186" w:author="S2-2209177" w:date="2022-10-04T15:54:00Z"/>
          <w:rFonts w:eastAsiaTheme="minorEastAsia"/>
          <w:lang w:val="en-US" w:eastAsia="zh-CN"/>
          <w:rPrChange w:id="187" w:author="Huawei1" w:date="2022-10-10T20:41:00Z">
            <w:rPr>
              <w:ins w:id="188" w:author="S2-2209177" w:date="2022-10-04T15:54:00Z"/>
              <w:rFonts w:eastAsia="MS Mincho"/>
              <w:color w:val="auto"/>
              <w:lang w:val="en-US" w:eastAsia="zh-CN"/>
            </w:rPr>
          </w:rPrChange>
        </w:rPr>
        <w:pPrChange w:id="189" w:author="Huawei1" w:date="2022-10-10T20:41:00Z">
          <w:pPr>
            <w:pStyle w:val="EditorsNote"/>
          </w:pPr>
        </w:pPrChange>
      </w:pPr>
      <w:bookmarkStart w:id="190" w:name="_GoBack"/>
      <w:ins w:id="191" w:author="Huawei1" w:date="2022-10-10T20:40:00Z">
        <w:r w:rsidRPr="000C76E0">
          <w:rPr>
            <w:rFonts w:eastAsiaTheme="minorEastAsia"/>
            <w:lang w:eastAsia="zh-CN"/>
            <w:rPrChange w:id="192" w:author="Huawei1" w:date="2022-10-10T20:41:00Z">
              <w:rPr>
                <w:rFonts w:eastAsia="MS Mincho"/>
                <w:color w:val="auto"/>
                <w:lang w:val="en-US" w:eastAsia="zh-CN"/>
              </w:rPr>
            </w:rPrChange>
          </w:rPr>
          <w:t>NOTE</w:t>
        </w:r>
      </w:ins>
      <w:ins w:id="193" w:author="Huawei1" w:date="2022-10-10T20:43:00Z">
        <w:r>
          <w:rPr>
            <w:rFonts w:eastAsiaTheme="minorEastAsia"/>
            <w:lang w:val="en-US" w:eastAsia="zh-CN"/>
          </w:rPr>
          <w:t>:</w:t>
        </w:r>
      </w:ins>
      <w:ins w:id="194" w:author="Huawei1" w:date="2022-10-10T20:41:00Z">
        <w:r>
          <w:rPr>
            <w:rFonts w:eastAsiaTheme="minorEastAsia"/>
            <w:lang w:val="en-US" w:eastAsia="zh-CN"/>
          </w:rPr>
          <w:t xml:space="preserve"> During the normative phase will be determined whether the PIN ID is defined as an external </w:t>
        </w:r>
      </w:ins>
      <w:ins w:id="195" w:author="Huawei1" w:date="2022-10-10T20:42:00Z">
        <w:r>
          <w:rPr>
            <w:rFonts w:eastAsiaTheme="minorEastAsia"/>
            <w:lang w:val="en-US" w:eastAsia="zh-CN"/>
          </w:rPr>
          <w:t xml:space="preserve">PIN </w:t>
        </w:r>
      </w:ins>
      <w:ins w:id="196" w:author="Huawei1" w:date="2022-10-10T20:41:00Z">
        <w:r>
          <w:rPr>
            <w:rFonts w:eastAsiaTheme="minorEastAsia"/>
            <w:lang w:val="en-US" w:eastAsia="zh-CN"/>
          </w:rPr>
          <w:t>identifier</w:t>
        </w:r>
      </w:ins>
      <w:ins w:id="197" w:author="Huawei1" w:date="2022-10-10T20:42:00Z">
        <w:r>
          <w:rPr>
            <w:rFonts w:eastAsiaTheme="minorEastAsia"/>
            <w:lang w:val="en-US" w:eastAsia="zh-CN"/>
          </w:rPr>
          <w:t xml:space="preserve"> in similar way of</w:t>
        </w:r>
      </w:ins>
      <w:ins w:id="198" w:author="Huawei1" w:date="2022-10-10T20:41:00Z">
        <w:r>
          <w:rPr>
            <w:rFonts w:eastAsiaTheme="minorEastAsia"/>
            <w:lang w:val="en-US" w:eastAsia="zh-CN"/>
          </w:rPr>
          <w:t xml:space="preserve"> the External Group I</w:t>
        </w:r>
      </w:ins>
      <w:ins w:id="199" w:author="Huawei1" w:date="2022-10-10T20:42:00Z">
        <w:r>
          <w:rPr>
            <w:rFonts w:eastAsiaTheme="minorEastAsia"/>
            <w:lang w:val="en-US" w:eastAsia="zh-CN"/>
          </w:rPr>
          <w:t>dentifier and GPS</w:t>
        </w:r>
      </w:ins>
      <w:ins w:id="200" w:author="Huawei1" w:date="2022-10-10T20:43:00Z">
        <w:r>
          <w:rPr>
            <w:rFonts w:eastAsiaTheme="minorEastAsia"/>
            <w:lang w:val="en-US" w:eastAsia="zh-CN"/>
          </w:rPr>
          <w:t>I</w:t>
        </w:r>
      </w:ins>
      <w:ins w:id="201" w:author="Huawei1" w:date="2022-10-10T20:42:00Z">
        <w:r>
          <w:rPr>
            <w:rFonts w:eastAsiaTheme="minorEastAsia"/>
            <w:lang w:val="en-US" w:eastAsia="zh-CN"/>
          </w:rPr>
          <w:t xml:space="preserve">, and an 5G internal </w:t>
        </w:r>
      </w:ins>
      <w:ins w:id="202" w:author="Huawei1" w:date="2022-10-10T20:43:00Z">
        <w:r>
          <w:rPr>
            <w:rFonts w:eastAsiaTheme="minorEastAsia"/>
            <w:lang w:val="en-US" w:eastAsia="zh-CN"/>
          </w:rPr>
          <w:t>PIN identifier similar as Internal Group Identi</w:t>
        </w:r>
      </w:ins>
      <w:ins w:id="203" w:author="Huawei1" w:date="2022-10-10T20:44:00Z">
        <w:r>
          <w:rPr>
            <w:rFonts w:eastAsiaTheme="minorEastAsia"/>
            <w:lang w:val="en-US" w:eastAsia="zh-CN"/>
          </w:rPr>
          <w:t>fier</w:t>
        </w:r>
      </w:ins>
      <w:bookmarkEnd w:id="190"/>
      <w:ins w:id="204"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05" w:author="S2-2208466" w:date="2022-10-04T15:49:00Z"/>
          <w:del w:id="206" w:author="vivo-Zhenhua" w:date="2022-10-07T23:59:00Z"/>
          <w:rFonts w:eastAsia="MS Mincho"/>
          <w:color w:val="auto"/>
          <w:lang w:val="en-US" w:eastAsia="zh-CN"/>
        </w:rPr>
        <w:pPrChange w:id="207" w:author="S2-2209177" w:date="2022-10-04T15:55:00Z">
          <w:pPr>
            <w:pStyle w:val="B2"/>
          </w:pPr>
        </w:pPrChange>
      </w:pPr>
      <w:bookmarkStart w:id="208" w:name="_Hlk115879798"/>
      <w:bookmarkEnd w:id="171"/>
      <w:ins w:id="209" w:author="S2-2209177" w:date="2022-10-04T15:55:00Z">
        <w:del w:id="210"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11" w:author="S2-2209177" w:date="2022-10-04T15:54:00Z">
        <w:del w:id="212"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p w14:paraId="6C901CE8" w14:textId="619A910E" w:rsidR="0049258F" w:rsidRPr="00A32974" w:rsidRDefault="00A32974" w:rsidP="000A67BE">
      <w:pPr>
        <w:pStyle w:val="B2"/>
        <w:rPr>
          <w:rFonts w:eastAsiaTheme="minorEastAsia"/>
          <w:lang w:eastAsia="zh-CN"/>
          <w:rPrChange w:id="213" w:author="vivo-Zhenhua" w:date="2022-10-07T23:59:00Z">
            <w:rPr>
              <w:lang w:eastAsia="zh-CN"/>
            </w:rPr>
          </w:rPrChange>
        </w:rPr>
      </w:pPr>
      <w:bookmarkStart w:id="214" w:name="_Hlk116327244"/>
      <w:bookmarkEnd w:id="208"/>
      <w:ins w:id="215" w:author="vivo-Zhenhua" w:date="2022-10-07T23:59:00Z">
        <w:r>
          <w:rPr>
            <w:rFonts w:eastAsiaTheme="minorEastAsia" w:hint="eastAsia"/>
            <w:lang w:eastAsia="zh-CN"/>
          </w:rPr>
          <w:t>N</w:t>
        </w:r>
        <w:r>
          <w:rPr>
            <w:rFonts w:eastAsiaTheme="minorEastAsia"/>
            <w:lang w:eastAsia="zh-CN"/>
          </w:rPr>
          <w:t>OTE:</w:t>
        </w:r>
        <w:r>
          <w:rPr>
            <w:rFonts w:eastAsiaTheme="minorEastAsia"/>
            <w:lang w:eastAsia="zh-CN"/>
          </w:rPr>
          <w:tab/>
        </w:r>
        <w:proofErr w:type="spellStart"/>
        <w:r>
          <w:rPr>
            <w:rFonts w:eastAsiaTheme="minorEastAsia"/>
            <w:lang w:eastAsia="zh-CN"/>
          </w:rPr>
          <w:t>Whether</w:t>
        </w:r>
        <w:proofErr w:type="spellEnd"/>
        <w:r>
          <w:rPr>
            <w:rFonts w:eastAsiaTheme="minorEastAsia"/>
            <w:lang w:eastAsia="zh-CN"/>
          </w:rPr>
          <w:t xml:space="preserve"> 5GC </w:t>
        </w:r>
      </w:ins>
      <w:proofErr w:type="spellStart"/>
      <w:ins w:id="216" w:author="vivo-Zhenhua" w:date="2022-10-08T00:00:00Z">
        <w:r>
          <w:rPr>
            <w:rFonts w:eastAsiaTheme="minorEastAsia"/>
            <w:lang w:eastAsia="zh-CN"/>
          </w:rPr>
          <w:t>knows</w:t>
        </w:r>
        <w:proofErr w:type="spellEnd"/>
        <w:r>
          <w:rPr>
            <w:rFonts w:eastAsiaTheme="minorEastAsia"/>
            <w:lang w:eastAsia="zh-CN"/>
          </w:rPr>
          <w:t xml:space="preserve"> / allocates PIN ID, and whether 5GC knows PINE ID, </w:t>
        </w:r>
        <w:r w:rsidR="002F0014">
          <w:rPr>
            <w:rFonts w:eastAsiaTheme="minorEastAsia"/>
            <w:lang w:eastAsia="zh-CN"/>
          </w:rPr>
          <w:t xml:space="preserve">depend </w:t>
        </w:r>
      </w:ins>
      <w:ins w:id="217" w:author="vivo-Zhenhua" w:date="2022-10-09T09:38:00Z">
        <w:r w:rsidR="009A13A8">
          <w:rPr>
            <w:rFonts w:eastAsiaTheme="minorEastAsia" w:hint="eastAsia"/>
            <w:lang w:eastAsia="zh-CN"/>
          </w:rPr>
          <w:t>o</w:t>
        </w:r>
        <w:r w:rsidR="009A13A8">
          <w:rPr>
            <w:rFonts w:eastAsiaTheme="minorEastAsia"/>
            <w:lang w:eastAsia="zh-CN"/>
          </w:rPr>
          <w:t xml:space="preserve">n </w:t>
        </w:r>
      </w:ins>
      <w:ins w:id="218" w:author="vivo-Zhenhua" w:date="2022-10-09T09:39:00Z">
        <w:r w:rsidR="00FF4B8D">
          <w:rPr>
            <w:rFonts w:eastAsiaTheme="minorEastAsia"/>
            <w:lang w:eastAsia="zh-CN"/>
          </w:rPr>
          <w:t xml:space="preserve">conclusion </w:t>
        </w:r>
      </w:ins>
      <w:ins w:id="219" w:author="vivo-Zhenhua" w:date="2022-10-09T09:40:00Z">
        <w:r w:rsidR="00FF4B8D">
          <w:rPr>
            <w:rFonts w:eastAsiaTheme="minorEastAsia"/>
            <w:lang w:eastAsia="zh-CN"/>
          </w:rPr>
          <w:t>in</w:t>
        </w:r>
      </w:ins>
      <w:ins w:id="220" w:author="vivo-Zhenhua" w:date="2022-10-09T09:39:00Z">
        <w:r w:rsidR="00FF4B8D">
          <w:rPr>
            <w:rFonts w:eastAsiaTheme="minorEastAsia"/>
            <w:lang w:eastAsia="zh-CN"/>
          </w:rPr>
          <w:t xml:space="preserve"> </w:t>
        </w:r>
      </w:ins>
      <w:ins w:id="221" w:author="vivo-Zhenhua" w:date="2022-10-08T00:01:00Z">
        <w:r w:rsidR="002F0014">
          <w:rPr>
            <w:rFonts w:eastAsiaTheme="minorEastAsia"/>
            <w:lang w:eastAsia="zh-CN"/>
          </w:rPr>
          <w:t>KI#4, KI#5</w:t>
        </w:r>
      </w:ins>
      <w:ins w:id="222" w:author="vivo-Zhenhua" w:date="2022-10-08T00:02:00Z">
        <w:r w:rsidR="002F0014">
          <w:rPr>
            <w:rFonts w:eastAsiaTheme="minorEastAsia"/>
            <w:lang w:eastAsia="zh-CN"/>
          </w:rPr>
          <w:t xml:space="preserve">, and KI#6, </w:t>
        </w:r>
        <w:del w:id="223" w:author="Huawei1" w:date="2022-10-10T20:45:00Z">
          <w:r w:rsidR="002F0014" w:rsidDel="000C76E0">
            <w:rPr>
              <w:rFonts w:eastAsiaTheme="minorEastAsia"/>
              <w:lang w:eastAsia="zh-CN"/>
            </w:rPr>
            <w:delText xml:space="preserve">and will be </w:delText>
          </w:r>
        </w:del>
      </w:ins>
      <w:ins w:id="224" w:author="vivo-Zhenhua" w:date="2022-10-08T00:00:00Z">
        <w:del w:id="225" w:author="Huawei1" w:date="2022-10-10T20:45:00Z">
          <w:r w:rsidDel="000C76E0">
            <w:rPr>
              <w:rFonts w:eastAsiaTheme="minorEastAsia"/>
              <w:lang w:eastAsia="zh-CN"/>
            </w:rPr>
            <w:delText>determined in normative phase.</w:delText>
          </w:r>
        </w:del>
      </w:ins>
      <w:bookmarkEnd w:id="214"/>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29"/>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04C79" w14:textId="77777777" w:rsidR="007F1593" w:rsidRDefault="007F1593">
      <w:r>
        <w:separator/>
      </w:r>
    </w:p>
    <w:p w14:paraId="295282BE" w14:textId="77777777" w:rsidR="007F1593" w:rsidRDefault="007F1593"/>
  </w:endnote>
  <w:endnote w:type="continuationSeparator" w:id="0">
    <w:p w14:paraId="7560E8FB" w14:textId="77777777" w:rsidR="007F1593" w:rsidRDefault="007F1593">
      <w:r>
        <w:continuationSeparator/>
      </w:r>
    </w:p>
    <w:p w14:paraId="21D6D2E1" w14:textId="77777777" w:rsidR="007F1593" w:rsidRDefault="007F1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767CD" w14:textId="77777777" w:rsidR="007F1593" w:rsidRDefault="007F1593">
      <w:r>
        <w:separator/>
      </w:r>
    </w:p>
    <w:p w14:paraId="28C5FC31" w14:textId="77777777" w:rsidR="007F1593" w:rsidRDefault="007F1593"/>
  </w:footnote>
  <w:footnote w:type="continuationSeparator" w:id="0">
    <w:p w14:paraId="1DDC4C54" w14:textId="77777777" w:rsidR="007F1593" w:rsidRDefault="007F1593">
      <w:r>
        <w:continuationSeparator/>
      </w:r>
    </w:p>
    <w:p w14:paraId="2768FB1F" w14:textId="77777777" w:rsidR="007F1593" w:rsidRDefault="007F15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25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nresolvedMention1">
    <w:name w:val="Unresolved Mention1"/>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Normal"/>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EAAD8F7-5510-4F62-9ED4-0B2EC9F2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1530</Words>
  <Characters>8421</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Huawei1</cp:lastModifiedBy>
  <cp:revision>4</cp:revision>
  <cp:lastPrinted>2018-08-13T16:59:00Z</cp:lastPrinted>
  <dcterms:created xsi:type="dcterms:W3CDTF">2022-10-10T14:03:00Z</dcterms:created>
  <dcterms:modified xsi:type="dcterms:W3CDTF">2022-10-10T18:52:00Z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